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4436">
        <w:fldChar w:fldCharType="begin"/>
      </w:r>
      <w:r w:rsidR="00FF4436">
        <w:instrText xml:space="preserve"> DOCPROPERTY  TSG/WGRef  \* MERGEFORMAT </w:instrText>
      </w:r>
      <w:r w:rsidR="00FF4436">
        <w:fldChar w:fldCharType="separate"/>
      </w:r>
      <w:r w:rsidR="003609EF">
        <w:rPr>
          <w:b/>
          <w:noProof/>
          <w:sz w:val="24"/>
        </w:rPr>
        <w:t>SA2</w:t>
      </w:r>
      <w:r w:rsidR="00FF44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4436">
        <w:fldChar w:fldCharType="begin"/>
      </w:r>
      <w:r w:rsidR="00FF4436">
        <w:instrText xml:space="preserve"> DOCPROPERTY  MtgSeq  \* MERGEFORMAT </w:instrText>
      </w:r>
      <w:r w:rsidR="00FF4436">
        <w:fldChar w:fldCharType="separate"/>
      </w:r>
      <w:r w:rsidR="00EB09B7" w:rsidRPr="00EB09B7">
        <w:rPr>
          <w:b/>
          <w:noProof/>
          <w:sz w:val="24"/>
        </w:rPr>
        <w:t>145</w:t>
      </w:r>
      <w:r w:rsidR="00FF4436">
        <w:rPr>
          <w:b/>
          <w:noProof/>
          <w:sz w:val="24"/>
        </w:rPr>
        <w:fldChar w:fldCharType="end"/>
      </w:r>
      <w:r w:rsidR="00FF4436">
        <w:fldChar w:fldCharType="begin"/>
      </w:r>
      <w:r w:rsidR="00FF4436">
        <w:instrText xml:space="preserve"> DOCPROPERTY  MtgTitle  \* MERGEFORMAT </w:instrText>
      </w:r>
      <w:r w:rsidR="00FF4436">
        <w:fldChar w:fldCharType="separate"/>
      </w:r>
      <w:r w:rsidR="00EB09B7">
        <w:rPr>
          <w:b/>
          <w:noProof/>
          <w:sz w:val="24"/>
        </w:rPr>
        <w:t>-e</w:t>
      </w:r>
      <w:r w:rsidR="00FF44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4436">
        <w:fldChar w:fldCharType="begin"/>
      </w:r>
      <w:r w:rsidR="00FF4436">
        <w:instrText xml:space="preserve"> DOCPROPERTY  Tdoc#  \* MERGEFORMAT </w:instrText>
      </w:r>
      <w:r w:rsidR="00FF4436">
        <w:fldChar w:fldCharType="separate"/>
      </w:r>
      <w:r w:rsidR="00E13F3D" w:rsidRPr="00E13F3D">
        <w:rPr>
          <w:b/>
          <w:i/>
          <w:noProof/>
          <w:sz w:val="28"/>
        </w:rPr>
        <w:t>S2-2104785</w:t>
      </w:r>
      <w:r w:rsidR="00FF4436">
        <w:rPr>
          <w:b/>
          <w:i/>
          <w:noProof/>
          <w:sz w:val="28"/>
        </w:rPr>
        <w:fldChar w:fldCharType="end"/>
      </w:r>
    </w:p>
    <w:p w14:paraId="7CB45193" w14:textId="77777777" w:rsidR="001E41F3" w:rsidRDefault="00FF44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4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44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44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44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8BCF0" w:rsidR="00F25D98" w:rsidRDefault="00FF44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BSF extensions for 5MBS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737E9" w:rsidR="001E41F3" w:rsidRDefault="00FF44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4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591D6" w:rsidR="001E41F3" w:rsidRDefault="00FF4436" w:rsidP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23.247 described that the PCF registers at the BSF with the MBS session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7F9B6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BSF management service is extended to support a registration and discovery of PCFs based on the MBS session ID.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0D813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 xml:space="preserve"> registration and discovery of PCFs based on the </w:t>
            </w:r>
            <w:r>
              <w:rPr>
                <w:noProof/>
              </w:rPr>
              <w:t>MBS</w:t>
            </w:r>
            <w:r>
              <w:rPr>
                <w:noProof/>
              </w:rPr>
              <w:t xml:space="preserve"> session ID</w:t>
            </w:r>
            <w:r>
              <w:rPr>
                <w:noProof/>
              </w:rPr>
              <w:t xml:space="preserve"> as required in TS 23.247 for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5C329" w:rsidR="001E41F3" w:rsidRDefault="00FF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5.2.13.1, 5.2.13.2.2, 5.2.13.2.3, 5.2.13.2.4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60B1BE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D33234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9CC55" w:rsidR="001E41F3" w:rsidRDefault="00FF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3D167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1" w:name="_Toc20204687"/>
      <w:bookmarkStart w:id="2" w:name="_Toc27895401"/>
      <w:bookmarkStart w:id="3" w:name="_Toc36192504"/>
      <w:bookmarkStart w:id="4" w:name="_Toc45193606"/>
      <w:bookmarkStart w:id="5" w:name="_Toc47593238"/>
      <w:bookmarkStart w:id="6" w:name="_Toc51835325"/>
      <w:bookmarkStart w:id="7" w:name="_Toc68062559"/>
      <w:r w:rsidRPr="00FF4436">
        <w:rPr>
          <w:sz w:val="40"/>
          <w:lang w:eastAsia="zh-CN"/>
        </w:rPr>
        <w:lastRenderedPageBreak/>
        <w:t>1st change</w:t>
      </w:r>
    </w:p>
    <w:p w14:paraId="752B157C" w14:textId="66246A03" w:rsidR="00C208B7" w:rsidRPr="00140E21" w:rsidRDefault="00C208B7" w:rsidP="00C208B7">
      <w:pPr>
        <w:pStyle w:val="Heading4"/>
        <w:rPr>
          <w:lang w:eastAsia="zh-CN"/>
        </w:rPr>
      </w:pPr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0E42C5D" w14:textId="77777777" w:rsidR="00C208B7" w:rsidRPr="00140E21" w:rsidRDefault="00C208B7" w:rsidP="00C208B7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1C869812" w14:textId="77777777" w:rsidR="00C208B7" w:rsidRPr="00140E21" w:rsidRDefault="00C208B7" w:rsidP="00C208B7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C208B7" w:rsidRPr="00140E21" w14:paraId="53B2472A" w14:textId="77777777" w:rsidTr="00827BFA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B6D" w14:textId="77777777" w:rsidR="00C208B7" w:rsidRPr="00140E21" w:rsidRDefault="00C208B7" w:rsidP="00827BFA">
            <w:pPr>
              <w:pStyle w:val="TAH"/>
            </w:pPr>
            <w:r w:rsidRPr="00140E21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9F9" w14:textId="77777777" w:rsidR="00C208B7" w:rsidRPr="00140E21" w:rsidRDefault="00C208B7" w:rsidP="00827BFA">
            <w:pPr>
              <w:pStyle w:val="TAH"/>
            </w:pPr>
            <w:r w:rsidRPr="00140E21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9C85" w14:textId="77777777" w:rsidR="00C208B7" w:rsidRPr="00140E21" w:rsidRDefault="00C208B7" w:rsidP="00827BFA">
            <w:pPr>
              <w:pStyle w:val="TAH"/>
            </w:pPr>
            <w:r w:rsidRPr="00140E21">
              <w:t>Operation</w:t>
            </w:r>
          </w:p>
          <w:p w14:paraId="69E265D8" w14:textId="77777777" w:rsidR="00C208B7" w:rsidRPr="00140E21" w:rsidRDefault="00C208B7" w:rsidP="00827BFA">
            <w:pPr>
              <w:pStyle w:val="TAH"/>
            </w:pPr>
            <w:r w:rsidRPr="00140E21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CE8" w14:textId="77777777" w:rsidR="00C208B7" w:rsidRPr="00140E21" w:rsidRDefault="00C208B7" w:rsidP="00827BFA">
            <w:pPr>
              <w:pStyle w:val="TAH"/>
            </w:pPr>
            <w:r w:rsidRPr="00140E21">
              <w:t>Example Consumer(s)</w:t>
            </w:r>
          </w:p>
        </w:tc>
      </w:tr>
      <w:tr w:rsidR="00C208B7" w:rsidRPr="00140E21" w14:paraId="66AA085F" w14:textId="77777777" w:rsidTr="00827BFA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0E9A6" w14:textId="77777777" w:rsidR="00C208B7" w:rsidRPr="00140E21" w:rsidRDefault="00C208B7" w:rsidP="00827BFA">
            <w:pPr>
              <w:pStyle w:val="TAL"/>
            </w:pPr>
            <w:proofErr w:type="spellStart"/>
            <w:r w:rsidRPr="00140E21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8BE1" w14:textId="77777777" w:rsidR="00C208B7" w:rsidRPr="00140E21" w:rsidRDefault="00C208B7" w:rsidP="00827BFA">
            <w:pPr>
              <w:pStyle w:val="TAL"/>
            </w:pPr>
            <w:r w:rsidRPr="00140E21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2E8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2A6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69FEB7FF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01E33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3D68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7F13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988" w14:textId="77777777" w:rsidR="00C208B7" w:rsidRPr="00140E21" w:rsidRDefault="00C208B7" w:rsidP="00827BFA">
            <w:pPr>
              <w:pStyle w:val="TAL"/>
            </w:pPr>
            <w:r w:rsidRPr="00140E21">
              <w:t>PCF</w:t>
            </w:r>
          </w:p>
        </w:tc>
      </w:tr>
      <w:tr w:rsidR="00C208B7" w:rsidRPr="00140E21" w14:paraId="68C44099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5998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00AD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E54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AD8" w14:textId="36AC2353" w:rsidR="00C208B7" w:rsidRPr="00140E21" w:rsidRDefault="00C208B7" w:rsidP="00827BFA">
            <w:pPr>
              <w:pStyle w:val="TAL"/>
            </w:pPr>
            <w:r w:rsidRPr="00140E21">
              <w:rPr>
                <w:lang w:eastAsia="zh-CN"/>
              </w:rPr>
              <w:t>NEF, AF</w:t>
            </w:r>
            <w:r>
              <w:rPr>
                <w:lang w:eastAsia="zh-CN"/>
              </w:rPr>
              <w:t>, NWDAF</w:t>
            </w:r>
            <w:ins w:id="8" w:author="rev0" w:date="2021-05-11T01:04:00Z">
              <w:r w:rsidR="00E5726F">
                <w:rPr>
                  <w:lang w:eastAsia="zh-CN"/>
                </w:rPr>
                <w:t>. MB-SMF</w:t>
              </w:r>
            </w:ins>
          </w:p>
        </w:tc>
      </w:tr>
      <w:tr w:rsidR="00C208B7" w:rsidRPr="00140E21" w14:paraId="6817E848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F2F82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66B8" w14:textId="77777777" w:rsidR="00C208B7" w:rsidRPr="00140E21" w:rsidRDefault="00C208B7" w:rsidP="00827BFA">
            <w:pPr>
              <w:pStyle w:val="TAL"/>
            </w:pPr>
            <w:r w:rsidRPr="00140E21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82E" w14:textId="77777777" w:rsidR="00C208B7" w:rsidRPr="00140E21" w:rsidRDefault="00C208B7" w:rsidP="00827BFA">
            <w:pPr>
              <w:pStyle w:val="TAL"/>
            </w:pPr>
            <w:r w:rsidRPr="00140E21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D31" w14:textId="77777777" w:rsidR="00C208B7" w:rsidRPr="00140E21" w:rsidRDefault="00C208B7" w:rsidP="00827BFA">
            <w:pPr>
              <w:pStyle w:val="TAL"/>
              <w:rPr>
                <w:lang w:eastAsia="zh-CN"/>
              </w:rPr>
            </w:pPr>
            <w:r w:rsidRPr="00140E21">
              <w:t>PCF</w:t>
            </w:r>
          </w:p>
        </w:tc>
      </w:tr>
      <w:tr w:rsidR="00C208B7" w:rsidRPr="00140E21" w14:paraId="0D3C46A1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F6E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46D" w14:textId="77777777" w:rsidR="00C208B7" w:rsidRPr="00140E21" w:rsidRDefault="00C208B7" w:rsidP="00827BFA">
            <w:pPr>
              <w:pStyle w:val="TAL"/>
            </w:pPr>
            <w:proofErr w:type="spellStart"/>
            <w:r>
              <w:t>Susbcsribe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7F2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CD42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2F5047D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E4675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AA5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440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4998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  <w:tr w:rsidR="00C208B7" w:rsidRPr="00140E21" w14:paraId="6402AFA0" w14:textId="77777777" w:rsidTr="00827BFA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90F" w14:textId="77777777" w:rsidR="00C208B7" w:rsidRPr="00140E21" w:rsidRDefault="00C208B7" w:rsidP="00827BFA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4105" w14:textId="77777777" w:rsidR="00C208B7" w:rsidRPr="00140E21" w:rsidRDefault="00C208B7" w:rsidP="00827BFA">
            <w:pPr>
              <w:pStyle w:val="TAL"/>
            </w:pPr>
            <w:r>
              <w:t>Notify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E4D" w14:textId="77777777" w:rsidR="00C208B7" w:rsidRPr="00140E21" w:rsidRDefault="00C208B7" w:rsidP="00827BFA">
            <w:pPr>
              <w:pStyle w:val="TAL"/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F83" w14:textId="77777777" w:rsidR="00C208B7" w:rsidRPr="00140E21" w:rsidRDefault="00C208B7" w:rsidP="00827BFA">
            <w:pPr>
              <w:pStyle w:val="TAL"/>
            </w:pPr>
            <w:r>
              <w:t>PCF, AF</w:t>
            </w:r>
          </w:p>
        </w:tc>
      </w:tr>
    </w:tbl>
    <w:p w14:paraId="56188190" w14:textId="77777777" w:rsidR="00C208B7" w:rsidRPr="00140E21" w:rsidRDefault="00C208B7" w:rsidP="00C208B7">
      <w:pPr>
        <w:pStyle w:val="FP"/>
        <w:rPr>
          <w:lang w:eastAsia="zh-CN"/>
        </w:rPr>
      </w:pPr>
    </w:p>
    <w:p w14:paraId="27ECCC7A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9" w:name="_Toc20204690"/>
      <w:bookmarkStart w:id="10" w:name="_Toc27895404"/>
      <w:bookmarkStart w:id="11" w:name="_Toc36192507"/>
      <w:bookmarkStart w:id="12" w:name="_Toc45193609"/>
      <w:bookmarkStart w:id="13" w:name="_Toc47593241"/>
      <w:bookmarkStart w:id="14" w:name="_Toc51835328"/>
      <w:bookmarkStart w:id="15" w:name="_Toc68062562"/>
      <w:r w:rsidRPr="00FF4436">
        <w:rPr>
          <w:sz w:val="40"/>
          <w:lang w:eastAsia="zh-CN"/>
        </w:rPr>
        <w:t>2nd change</w:t>
      </w:r>
    </w:p>
    <w:p w14:paraId="6F186757" w14:textId="5BCECF1F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Nbsf_Management_Register</w:t>
      </w:r>
      <w:proofErr w:type="spellEnd"/>
      <w:r w:rsidRPr="00140E21">
        <w:rPr>
          <w:lang w:eastAsia="zh-CN"/>
        </w:rPr>
        <w:t xml:space="preserve"> service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6417376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Nbsf_Management_Register</w:t>
      </w:r>
      <w:proofErr w:type="spellEnd"/>
    </w:p>
    <w:p w14:paraId="67F73D46" w14:textId="0B26F43B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 xml:space="preserve">Registers the tuple (UE address(es), SUPI, GPSI, </w:t>
      </w:r>
      <w:ins w:id="16" w:author="rev0" w:date="2021-05-11T01:02:00Z">
        <w:r w:rsidR="00E5726F">
          <w:t xml:space="preserve">MBS session ID, </w:t>
        </w:r>
      </w:ins>
      <w:r w:rsidRPr="00140E21">
        <w:t>DNN, S-NSSAI</w:t>
      </w:r>
      <w:r>
        <w:t>, PCF address(es)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ID, level of Binding</w:t>
      </w:r>
      <w:r w:rsidRPr="00140E21">
        <w:t>) for a PDU Session</w:t>
      </w:r>
      <w:r>
        <w:t xml:space="preserve"> or for a UE</w:t>
      </w:r>
      <w:r w:rsidRPr="00140E21">
        <w:t>.</w:t>
      </w:r>
    </w:p>
    <w:p w14:paraId="12F6843E" w14:textId="45AE65B0" w:rsidR="00C208B7" w:rsidRDefault="00C208B7" w:rsidP="00C208B7">
      <w:pPr>
        <w:pStyle w:val="NO"/>
      </w:pPr>
      <w:r>
        <w:t>NOTE 1:</w:t>
      </w:r>
      <w:r>
        <w:tab/>
        <w:t>In some cases only subset of these parameters may be registered (e.g. UE address(es) will be registered only if PCF registration is for a PDU Session</w:t>
      </w:r>
      <w:ins w:id="17" w:author="rev0" w:date="2021-05-11T01:02:00Z">
        <w:r w:rsidR="00E5726F">
          <w:t xml:space="preserve"> and for MBS sessions SUPI and GPSI are also not available</w:t>
        </w:r>
      </w:ins>
      <w:r>
        <w:t>).</w:t>
      </w:r>
    </w:p>
    <w:p w14:paraId="163C01E3" w14:textId="04D3F36F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[Required, if PCF registration is for a PDU Session], </w:t>
      </w:r>
      <w:r w:rsidRPr="00140E21">
        <w:t>UE address(es), PCF</w:t>
      </w:r>
      <w:r>
        <w:t xml:space="preserve"> address(es), DNN [Required, if PCF registration is for a PDU Session], S-NSSAI [Required, if PCF registration is for a PDU Session]</w:t>
      </w:r>
      <w:ins w:id="18" w:author="rev0" w:date="2021-05-11T01:03:00Z">
        <w:r w:rsidR="00E5726F">
          <w:t xml:space="preserve">, MBS session ID </w:t>
        </w:r>
      </w:ins>
      <w:ins w:id="19" w:author="rev0" w:date="2021-05-11T01:04:00Z">
        <w:r w:rsidR="00E5726F">
          <w:t xml:space="preserve">as defined in TS 23.247 [xx] </w:t>
        </w:r>
        <w:r w:rsidR="00E5726F">
          <w:t xml:space="preserve">[Required, if PCF registration is for a </w:t>
        </w:r>
        <w:r w:rsidR="00E5726F">
          <w:t>MBS</w:t>
        </w:r>
        <w:r w:rsidR="00E5726F">
          <w:t xml:space="preserve"> Session]</w:t>
        </w:r>
      </w:ins>
      <w:r>
        <w:t>.</w:t>
      </w:r>
    </w:p>
    <w:p w14:paraId="17212042" w14:textId="77777777" w:rsidR="00C208B7" w:rsidRPr="00140E21" w:rsidRDefault="00C208B7" w:rsidP="00C208B7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6CDF3FB1" w14:textId="77777777" w:rsidR="00C208B7" w:rsidRPr="00140E21" w:rsidRDefault="00C208B7" w:rsidP="00C208B7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4B9B6096" w14:textId="77777777" w:rsidR="00C208B7" w:rsidRDefault="00C208B7" w:rsidP="00C208B7">
      <w:pPr>
        <w:pStyle w:val="NO"/>
      </w:pPr>
      <w:r>
        <w:t>NOTE 2:</w:t>
      </w:r>
      <w:r>
        <w:tab/>
        <w:t>For TSN scenarios the UE address contains the DS-TT port MAC address.</w:t>
      </w:r>
    </w:p>
    <w:p w14:paraId="22D53AED" w14:textId="77777777" w:rsidR="00C208B7" w:rsidRPr="00EE66A3" w:rsidRDefault="00C208B7" w:rsidP="00C208B7">
      <w:r w:rsidRPr="00EE66A3">
        <w:rPr>
          <w:b/>
          <w:bCs/>
        </w:rPr>
        <w:t>Inputs, Conditional:</w:t>
      </w:r>
      <w:r>
        <w:t xml:space="preserve"> SUPI [Required, if PCF registration is for a UE, otherwise it is optional].</w:t>
      </w:r>
    </w:p>
    <w:p w14:paraId="6942672B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GPSI</w:t>
      </w:r>
      <w:r>
        <w:t>, PCF instance ID and PCF Set ID, level of Binding (see clause 6.3.1.0 of TS 23.501 [2]).</w:t>
      </w:r>
    </w:p>
    <w:p w14:paraId="337CCAFE" w14:textId="77777777" w:rsidR="00C208B7" w:rsidRDefault="00C208B7" w:rsidP="00C208B7">
      <w:pPr>
        <w:pStyle w:val="NO"/>
      </w:pPr>
      <w:r>
        <w:t>NOTE 3:</w:t>
      </w:r>
      <w:r>
        <w:tab/>
        <w:t>DNN and S-NSSAI are not applicable when the PCF registration is for a UE.</w:t>
      </w:r>
    </w:p>
    <w:p w14:paraId="55843B1A" w14:textId="77777777" w:rsidR="00C208B7" w:rsidRDefault="00C208B7" w:rsidP="00C208B7">
      <w:pPr>
        <w:pStyle w:val="NO"/>
      </w:pPr>
      <w:r>
        <w:t>NOTE 4: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4CDC4390" w14:textId="50B976F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indication, Binding Identifier for a PDU Session</w:t>
      </w:r>
      <w:ins w:id="20" w:author="rev0" w:date="2021-05-11T01:07:00Z">
        <w:r w:rsidR="00E5726F">
          <w:t>,</w:t>
        </w:r>
      </w:ins>
      <w:r>
        <w:t xml:space="preserve"> or for a UE</w:t>
      </w:r>
      <w:ins w:id="21" w:author="rev0" w:date="2021-05-11T01:07:00Z">
        <w:r w:rsidR="00E5726F">
          <w:t>, or for an MBS session</w:t>
        </w:r>
      </w:ins>
      <w:r w:rsidRPr="00140E21">
        <w:t>.</w:t>
      </w:r>
    </w:p>
    <w:p w14:paraId="3918D37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5EAFC327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22" w:name="_Toc20204691"/>
      <w:bookmarkStart w:id="23" w:name="_Toc27895405"/>
      <w:bookmarkStart w:id="24" w:name="_Toc36192508"/>
      <w:bookmarkStart w:id="25" w:name="_Toc45193610"/>
      <w:bookmarkStart w:id="26" w:name="_Toc47593242"/>
      <w:bookmarkStart w:id="27" w:name="_Toc51835329"/>
      <w:bookmarkStart w:id="28" w:name="_Toc68062563"/>
      <w:r w:rsidRPr="00FF4436">
        <w:rPr>
          <w:sz w:val="40"/>
          <w:lang w:eastAsia="zh-CN"/>
        </w:rPr>
        <w:t>3rd change</w:t>
      </w:r>
    </w:p>
    <w:p w14:paraId="08754224" w14:textId="5A8FEE24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Nbsf_Management_Deregister</w:t>
      </w:r>
      <w:proofErr w:type="spellEnd"/>
      <w:r w:rsidRPr="00140E21">
        <w:rPr>
          <w:lang w:eastAsia="zh-CN"/>
        </w:rPr>
        <w:t xml:space="preserve"> service operation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577249D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Nbsf_Management_Deregister</w:t>
      </w:r>
      <w:proofErr w:type="spellEnd"/>
    </w:p>
    <w:p w14:paraId="16C46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Removes the binding information for a PDU Session</w:t>
      </w:r>
      <w:r>
        <w:t xml:space="preserve"> or for a UE</w:t>
      </w:r>
      <w:r w:rsidRPr="00140E21">
        <w:t>.</w:t>
      </w:r>
    </w:p>
    <w:p w14:paraId="0740A405" w14:textId="6D4A9A3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lastRenderedPageBreak/>
        <w:t>Inputs, Required:</w:t>
      </w:r>
      <w:r w:rsidRPr="00140E21">
        <w:t xml:space="preserve"> Binding Identifier for a PDU Session</w:t>
      </w:r>
      <w:ins w:id="29" w:author="rev0" w:date="2021-05-11T01:07:00Z">
        <w:r w:rsidR="00E5726F">
          <w:t>,</w:t>
        </w:r>
      </w:ins>
      <w:r>
        <w:t xml:space="preserve"> or for a UE</w:t>
      </w:r>
      <w:ins w:id="30" w:author="rev0" w:date="2021-05-11T01:07:00Z">
        <w:r w:rsidR="00E5726F">
          <w:t>, or for an MBS session</w:t>
        </w:r>
      </w:ins>
      <w:r w:rsidRPr="00140E21">
        <w:t>.</w:t>
      </w:r>
    </w:p>
    <w:p w14:paraId="55E1093D" w14:textId="77777777" w:rsidR="00C208B7" w:rsidRPr="00140E21" w:rsidRDefault="00C208B7" w:rsidP="00C208B7">
      <w:r w:rsidRPr="00140E21">
        <w:t>W-5GAN specific UE IP address information are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352C568E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</w:p>
    <w:p w14:paraId="010166EC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indication.</w:t>
      </w:r>
    </w:p>
    <w:p w14:paraId="2DD61D57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978408B" w14:textId="77777777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31" w:name="_Toc20204692"/>
      <w:bookmarkStart w:id="32" w:name="_Toc27895406"/>
      <w:bookmarkStart w:id="33" w:name="_Toc36192509"/>
      <w:bookmarkStart w:id="34" w:name="_Toc45193611"/>
      <w:bookmarkStart w:id="35" w:name="_Toc47593243"/>
      <w:bookmarkStart w:id="36" w:name="_Toc51835330"/>
      <w:bookmarkStart w:id="37" w:name="_Toc68062564"/>
      <w:r w:rsidRPr="00FF4436">
        <w:rPr>
          <w:sz w:val="40"/>
          <w:lang w:eastAsia="zh-CN"/>
        </w:rPr>
        <w:t>4th change</w:t>
      </w:r>
    </w:p>
    <w:p w14:paraId="0A304F87" w14:textId="6D82AEC9" w:rsidR="00C208B7" w:rsidRPr="00140E21" w:rsidRDefault="00C208B7" w:rsidP="00C208B7">
      <w:pPr>
        <w:pStyle w:val="Heading5"/>
        <w:rPr>
          <w:lang w:eastAsia="zh-CN"/>
        </w:rPr>
      </w:pPr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7A67A0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14:paraId="74856EBB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address(es), SUPI, GPSI, DNN, S-NSSAI).</w:t>
      </w:r>
    </w:p>
    <w:p w14:paraId="3DF5F9E3" w14:textId="146A5C1E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 xml:space="preserve">, </w:t>
      </w:r>
      <w:ins w:id="38" w:author="rev0" w:date="2021-05-11T01:08:00Z">
        <w:r w:rsidR="00E5726F">
          <w:rPr>
            <w:lang w:eastAsia="zh-CN"/>
          </w:rPr>
          <w:t>[Required, for a PDU Session</w:t>
        </w:r>
      </w:ins>
      <w:ins w:id="39" w:author="rev0" w:date="2021-05-11T01:09:00Z">
        <w:r w:rsidR="00E5726F">
          <w:rPr>
            <w:lang w:eastAsia="zh-CN"/>
          </w:rPr>
          <w:t xml:space="preserve"> and for a UE</w:t>
        </w:r>
      </w:ins>
      <w:ins w:id="40" w:author="rev0" w:date="2021-05-11T01:08:00Z">
        <w:r w:rsidR="00E5726F">
          <w:rPr>
            <w:lang w:eastAsia="zh-CN"/>
          </w:rPr>
          <w:t xml:space="preserve">], </w:t>
        </w:r>
      </w:ins>
      <w:r w:rsidRPr="00140E21">
        <w:t>DNN [Conditional], S-NSSAI [Conditional]</w:t>
      </w:r>
      <w:ins w:id="41" w:author="rev0" w:date="2021-05-11T01:09:00Z">
        <w:r w:rsidR="00E5726F">
          <w:t xml:space="preserve">, </w:t>
        </w:r>
      </w:ins>
      <w:ins w:id="42" w:author="rev0" w:date="2021-05-11T01:10:00Z">
        <w:r w:rsidR="00E5726F">
          <w:t>MBS session ID as defined in TS 23.247 [xx]</w:t>
        </w:r>
      </w:ins>
      <w:ins w:id="43" w:author="rev0" w:date="2021-05-11T01:09:00Z">
        <w:r w:rsidR="00E5726F" w:rsidRPr="00140E21">
          <w:t xml:space="preserve">, </w:t>
        </w:r>
        <w:r w:rsidR="00E5726F">
          <w:rPr>
            <w:lang w:eastAsia="zh-CN"/>
          </w:rPr>
          <w:t>[Required, for a</w:t>
        </w:r>
      </w:ins>
      <w:ins w:id="44" w:author="rev0" w:date="2021-05-11T01:10:00Z">
        <w:r w:rsidR="00E5726F">
          <w:rPr>
            <w:lang w:eastAsia="zh-CN"/>
          </w:rPr>
          <w:t>n MBS S</w:t>
        </w:r>
      </w:ins>
      <w:ins w:id="45" w:author="rev0" w:date="2021-05-11T01:09:00Z">
        <w:r w:rsidR="00E5726F">
          <w:rPr>
            <w:lang w:eastAsia="zh-CN"/>
          </w:rPr>
          <w:t>ession],</w:t>
        </w:r>
      </w:ins>
      <w:r>
        <w:t>.</w:t>
      </w:r>
    </w:p>
    <w:p w14:paraId="20806058" w14:textId="77777777" w:rsidR="00C208B7" w:rsidRDefault="00C208B7" w:rsidP="00C208B7">
      <w:pPr>
        <w:pStyle w:val="NO"/>
      </w:pPr>
      <w:r>
        <w:t>NOTE:</w:t>
      </w:r>
      <w:r>
        <w:tab/>
        <w:t>For TSN scenarios the UE address contains the DS-TT port MAC address.</w:t>
      </w:r>
    </w:p>
    <w:p w14:paraId="77FCD281" w14:textId="77777777" w:rsidR="00C208B7" w:rsidRPr="00140E21" w:rsidRDefault="00C208B7" w:rsidP="00C208B7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r>
        <w:t>.</w:t>
      </w:r>
    </w:p>
    <w:p w14:paraId="39248418" w14:textId="77777777" w:rsidR="00C208B7" w:rsidRPr="00140E21" w:rsidRDefault="00C208B7" w:rsidP="00C208B7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address(es), PCF instance ID [Conditional, if available] and PCF Set ID [Conditional, if available], level of Binding [Conditional, if available] (see clause 6.3.1.0 of TS 23.501 [2]).</w:t>
      </w:r>
    </w:p>
    <w:p w14:paraId="48EC4F7B" w14:textId="77777777" w:rsidR="00C208B7" w:rsidRPr="00140E21" w:rsidRDefault="00C208B7" w:rsidP="00C208B7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p w14:paraId="68C9CD36" w14:textId="2550E126" w:rsidR="001E41F3" w:rsidRDefault="001E41F3">
      <w:pPr>
        <w:rPr>
          <w:noProof/>
        </w:rPr>
      </w:pPr>
    </w:p>
    <w:p w14:paraId="2ADA41AD" w14:textId="12165FA5" w:rsidR="00FF4436" w:rsidRDefault="00FF4436">
      <w:pPr>
        <w:rPr>
          <w:noProof/>
        </w:rPr>
      </w:pPr>
    </w:p>
    <w:p w14:paraId="7F5FEF97" w14:textId="1E776BF8" w:rsidR="00FF4436" w:rsidRPr="00FF4436" w:rsidRDefault="00FF4436" w:rsidP="00FF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FF4436">
        <w:rPr>
          <w:noProof/>
          <w:sz w:val="40"/>
        </w:rPr>
        <w:t>End of changes</w:t>
      </w:r>
    </w:p>
    <w:sectPr w:rsidR="00FF4436" w:rsidRPr="00FF44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1593D" w14:textId="77777777" w:rsidR="00C208B7" w:rsidRDefault="00C20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072FB" w14:textId="77777777" w:rsidR="00C208B7" w:rsidRDefault="00C20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54BE3" w14:textId="77777777" w:rsidR="00C208B7" w:rsidRDefault="00C20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FDB89" w14:textId="77777777" w:rsidR="00C208B7" w:rsidRDefault="00C20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1A386" w14:textId="77777777" w:rsidR="00C208B7" w:rsidRDefault="00C20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0">
    <w15:presenceInfo w15:providerId="None" w15:userId="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8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26F"/>
    <w:rsid w:val="00EB09B7"/>
    <w:rsid w:val="00EE7D7C"/>
    <w:rsid w:val="00F25D98"/>
    <w:rsid w:val="00F300FB"/>
    <w:rsid w:val="00FB6386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20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20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0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208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808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rev0</cp:lastModifiedBy>
  <cp:revision>3</cp:revision>
  <cp:lastPrinted>1899-12-31T23:00:00Z</cp:lastPrinted>
  <dcterms:created xsi:type="dcterms:W3CDTF">2021-05-10T23:01:00Z</dcterms:created>
  <dcterms:modified xsi:type="dcterms:W3CDTF">2021-05-10T23:18:00Z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S2-2104785</vt:lpwstr>
  </property>
  <property fmtid="{D5CDD505-2E9C-101B-9397-08002B2CF9AE}" pid="10" name="Spec#">
    <vt:lpwstr>23.502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BSF extensions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2021-05-10</vt:lpwstr>
  </property>
  <property fmtid="{D5CDD505-2E9C-101B-9397-08002B2CF9AE}" pid="20" name="Release">
    <vt:lpwstr>Rel-17</vt:lpwstr>
  </property>
</Properties>
</file>